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C9CC2" w14:textId="7DAB4212" w:rsidR="00232DFB" w:rsidRDefault="00232DFB" w:rsidP="00232DF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6F1FC4">
        <w:rPr>
          <w:sz w:val="32"/>
          <w:szCs w:val="32"/>
        </w:rPr>
        <w:t>4954</w:t>
      </w:r>
    </w:p>
    <w:p w14:paraId="3EB6818A" w14:textId="77777777" w:rsidR="00232DFB" w:rsidRDefault="00232DFB" w:rsidP="00232DFB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A945469" w14:textId="77777777" w:rsidR="00E0211E" w:rsidRDefault="00E0211E" w:rsidP="00E0211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 w14:paraId="22E13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732B6" w14:textId="77777777"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 w14:paraId="11276A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25F86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 w14:paraId="5D6F29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6D96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192A81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CA347BC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F03BBDB" w14:textId="77777777" w:rsidR="001E41F3" w:rsidRPr="006A2607" w:rsidRDefault="00947E5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A2607">
              <w:rPr>
                <w:b/>
                <w:noProof/>
                <w:sz w:val="28"/>
              </w:rPr>
              <w:t>36.</w:t>
            </w:r>
            <w:r w:rsidR="003B0BED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D4AA21D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A1F8F" w14:textId="77777777" w:rsidR="001E41F3" w:rsidRPr="00E60C46" w:rsidRDefault="00E60C46">
            <w:pPr>
              <w:pStyle w:val="CRCoverPage"/>
              <w:spacing w:after="0"/>
              <w:rPr>
                <w:b/>
                <w:noProof/>
              </w:rPr>
            </w:pPr>
            <w:r w:rsidRPr="006F1FC4">
              <w:rPr>
                <w:b/>
                <w:noProof/>
                <w:sz w:val="28"/>
              </w:rPr>
              <w:t>1201</w:t>
            </w:r>
          </w:p>
        </w:tc>
        <w:tc>
          <w:tcPr>
            <w:tcW w:w="709" w:type="dxa"/>
          </w:tcPr>
          <w:p w14:paraId="57D96F83" w14:textId="77777777"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97E821" w14:textId="5BA85FDF" w:rsidR="001E41F3" w:rsidRPr="006A2607" w:rsidRDefault="00AF2F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DB11747" w14:textId="77777777"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D6B7BD" w14:textId="77777777"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3A94D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355305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67DC1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49664C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8BF0E" w14:textId="77777777"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 w14:paraId="2FF5A110" w14:textId="77777777">
        <w:tc>
          <w:tcPr>
            <w:tcW w:w="9641" w:type="dxa"/>
            <w:gridSpan w:val="9"/>
          </w:tcPr>
          <w:p w14:paraId="7488677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30A7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14:paraId="3C371D11" w14:textId="77777777" w:rsidTr="00A7671C">
        <w:tc>
          <w:tcPr>
            <w:tcW w:w="2835" w:type="dxa"/>
          </w:tcPr>
          <w:p w14:paraId="4E864996" w14:textId="77777777"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C1D6A3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3E834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000D8C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49B09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C86AE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795F4" w14:textId="77777777"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09C31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4C284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62EA3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 w14:paraId="3559B203" w14:textId="77777777">
        <w:tc>
          <w:tcPr>
            <w:tcW w:w="9641" w:type="dxa"/>
            <w:gridSpan w:val="11"/>
          </w:tcPr>
          <w:p w14:paraId="52C0466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4A171B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EF9B3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E3559" w14:textId="77777777" w:rsidR="001E41F3" w:rsidRPr="006A2607" w:rsidRDefault="0051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RLC Mode Indica</w:t>
            </w:r>
            <w:bookmarkStart w:id="1" w:name="_GoBack"/>
            <w:bookmarkEnd w:id="1"/>
            <w:r>
              <w:t>tion over X2</w:t>
            </w:r>
            <w:r w:rsidR="00C817A0" w:rsidRPr="006A2607">
              <w:t xml:space="preserve"> – for 36.</w:t>
            </w:r>
            <w:r>
              <w:t>423</w:t>
            </w:r>
          </w:p>
        </w:tc>
      </w:tr>
      <w:tr w:rsidR="001E41F3" w:rsidRPr="006A2607" w14:paraId="6C1902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9395C1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E4C9A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4FDD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904B35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1DF3C" w14:textId="77777777"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  <w:r w:rsidR="00E04D8F" w:rsidRPr="006A2607">
              <w:rPr>
                <w:noProof/>
              </w:rPr>
              <w:t xml:space="preserve">, NTT </w:t>
            </w:r>
            <w:r w:rsidR="00574946" w:rsidRPr="006A2607">
              <w:rPr>
                <w:rFonts w:hint="eastAsia"/>
                <w:noProof/>
                <w:lang w:eastAsia="ja-JP"/>
              </w:rPr>
              <w:t>DOCOMO, INC.</w:t>
            </w:r>
          </w:p>
        </w:tc>
      </w:tr>
      <w:tr w:rsidR="001E41F3" w:rsidRPr="006A2607" w14:paraId="4E4CF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59843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EFA17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 w14:paraId="2D5209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9B6EBC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F42C3E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0A9F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0C908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36D0C5A" w14:textId="77777777"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7FA75E" w14:textId="77777777"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44B6B6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23DCF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07</w:t>
            </w:r>
            <w:r w:rsidRPr="006A2607">
              <w:rPr>
                <w:noProof/>
              </w:rPr>
              <w:t>-</w:t>
            </w:r>
            <w:r w:rsidR="004D613E">
              <w:rPr>
                <w:noProof/>
              </w:rPr>
              <w:t>02</w:t>
            </w:r>
          </w:p>
        </w:tc>
      </w:tr>
      <w:tr w:rsidR="001E41F3" w:rsidRPr="006A2607" w14:paraId="533E8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33F75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19638F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B14C7F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48B70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1A4DE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173FE5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DA7EA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2F745A" w14:textId="77777777"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8F9150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C68420" w14:textId="77777777"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7A634" w14:textId="77777777"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 w14:paraId="739C4F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37B9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BA7565" w14:textId="77777777"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60367E94" w14:textId="77777777"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DA45" w14:textId="77777777"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 w14:paraId="440B7458" w14:textId="77777777">
        <w:tc>
          <w:tcPr>
            <w:tcW w:w="1843" w:type="dxa"/>
          </w:tcPr>
          <w:p w14:paraId="4E945218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1E4A0C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68D8B6D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B2079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986E4" w14:textId="52E5B8D4" w:rsidR="001E41F3" w:rsidRPr="006A2607" w:rsidRDefault="00E04D8F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A2607">
              <w:t>This CR follows the discussion in R3-</w:t>
            </w:r>
            <w:r w:rsidRPr="006F1FC4">
              <w:t>1</w:t>
            </w:r>
            <w:r w:rsidR="003B0BED" w:rsidRPr="006F1FC4">
              <w:t>8</w:t>
            </w:r>
            <w:r w:rsidR="006F1FC4">
              <w:t>5039</w:t>
            </w:r>
            <w:r w:rsidR="003B0BED">
              <w:t xml:space="preserve">. </w:t>
            </w:r>
            <w:r w:rsidR="003B0BED" w:rsidRPr="003B0BED">
              <w:t>To align the X2 and the RRC specifications and to allow for the establishment of unidirectional radio bearers, t</w:t>
            </w:r>
            <w:r w:rsidR="003B0BED">
              <w:t>w</w:t>
            </w:r>
            <w:r w:rsidR="003B0BED" w:rsidRPr="003B0BED">
              <w:t>o add</w:t>
            </w:r>
            <w:r w:rsidR="003B0BED">
              <w:t>i</w:t>
            </w:r>
            <w:r w:rsidR="00FF225E">
              <w:t>tio</w:t>
            </w:r>
            <w:r w:rsidR="003B0BED">
              <w:t>nal</w:t>
            </w:r>
            <w:r w:rsidR="003B0BED" w:rsidRPr="003B0BED">
              <w:t xml:space="preserve"> code-points </w:t>
            </w:r>
            <w:r w:rsidR="003B0BED">
              <w:t>are adde</w:t>
            </w:r>
            <w:r w:rsidR="00FF225E">
              <w:t>d</w:t>
            </w:r>
            <w:r w:rsidR="003B0BED" w:rsidRPr="003B0BED">
              <w:t xml:space="preserve"> to the RLC Mode IE</w:t>
            </w:r>
            <w:r w:rsidRPr="006A2607">
              <w:t xml:space="preserve">. </w:t>
            </w:r>
          </w:p>
        </w:tc>
      </w:tr>
      <w:tr w:rsidR="001E41F3" w:rsidRPr="006A2607" w14:paraId="2DA0DC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EC148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DD3E0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D8873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3015F8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79413" w14:textId="77777777" w:rsidR="001E41F3" w:rsidRPr="006A2607" w:rsidRDefault="00E04D8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3B0BED">
              <w:rPr>
                <w:noProof/>
              </w:rPr>
              <w:t>two code-points to the RLC Mode IE.</w:t>
            </w:r>
          </w:p>
        </w:tc>
      </w:tr>
      <w:tr w:rsidR="001E41F3" w:rsidRPr="006A2607" w14:paraId="22B0D4D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C76E2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D8AEA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93BCA9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33C2F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DAB9" w14:textId="77777777"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>It is not possible to establish undirectional beaerers over X2.</w:t>
            </w:r>
          </w:p>
        </w:tc>
      </w:tr>
      <w:tr w:rsidR="001E41F3" w:rsidRPr="006A2607" w14:paraId="133CA3D8" w14:textId="77777777">
        <w:tc>
          <w:tcPr>
            <w:tcW w:w="2268" w:type="dxa"/>
            <w:gridSpan w:val="2"/>
          </w:tcPr>
          <w:p w14:paraId="45D7E57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8ABB3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55FE91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642CE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8831" w14:textId="77777777" w:rsidR="001E41F3" w:rsidRPr="006A2607" w:rsidRDefault="008B2C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9.2.119</w:t>
            </w:r>
            <w:r w:rsidR="00CB2140">
              <w:rPr>
                <w:noProof/>
              </w:rPr>
              <w:t>, ASN.1</w:t>
            </w:r>
          </w:p>
        </w:tc>
      </w:tr>
      <w:tr w:rsidR="001E41F3" w:rsidRPr="006A2607" w14:paraId="6759C6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2E07B4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EA3E02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50808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293B3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17391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B3958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0E3E39A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19F3D86" w14:textId="77777777"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 w14:paraId="5BCDEF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954FC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E114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071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3CEC31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DBED0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48B981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9B0FB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73F7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6722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D37851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BB83BC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2A0F57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F28DA" w14:textId="77777777"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EF67B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2AADF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61ECD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37BE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 w14:paraId="63B3B4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AEF78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59AFA2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2E5787A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85DF1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89EF9" w14:textId="77777777"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D01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3A8B9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9ADDF" w14:textId="77777777" w:rsidR="00DC1AAD" w:rsidRPr="00E95076" w:rsidRDefault="00DC1AAD" w:rsidP="00DC1AA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E5FF649" w14:textId="77777777" w:rsidR="00DC1AAD" w:rsidRDefault="00DC1AAD" w:rsidP="00DC1AAD">
      <w:pPr>
        <w:jc w:val="center"/>
        <w:rPr>
          <w:b/>
          <w:color w:val="FF0000"/>
          <w:sz w:val="24"/>
          <w:highlight w:val="yellow"/>
        </w:rPr>
      </w:pPr>
    </w:p>
    <w:p w14:paraId="22784A27" w14:textId="77777777" w:rsidR="00DC1AAD" w:rsidRPr="003322D7" w:rsidRDefault="00DC1AAD" w:rsidP="00DC1AAD">
      <w:pPr>
        <w:pStyle w:val="Heading3"/>
        <w:ind w:left="0" w:firstLine="0"/>
      </w:pPr>
      <w:bookmarkStart w:id="3" w:name="_Toc510738779"/>
      <w:r w:rsidRPr="003322D7">
        <w:t>9.2.119</w:t>
      </w:r>
      <w:r w:rsidRPr="003322D7">
        <w:tab/>
      </w:r>
      <w:r w:rsidRPr="003322D7">
        <w:tab/>
        <w:t>RLC Mode</w:t>
      </w:r>
      <w:bookmarkEnd w:id="3"/>
    </w:p>
    <w:p w14:paraId="7BC188C4" w14:textId="77777777" w:rsidR="00DC1AAD" w:rsidRPr="00225513" w:rsidRDefault="00DC1AAD" w:rsidP="00DC1AAD">
      <w:pPr>
        <w:rPr>
          <w:noProof/>
        </w:rPr>
      </w:pPr>
      <w:r w:rsidRPr="003322D7">
        <w:t xml:space="preserve">The </w:t>
      </w:r>
      <w:r w:rsidRPr="003322D7">
        <w:rPr>
          <w:i/>
        </w:rPr>
        <w:t xml:space="preserve">RLC Mode </w:t>
      </w:r>
      <w:r w:rsidRPr="003322D7">
        <w:t>IE indicates the RLC Mode used for an E-RAB.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DC1AAD" w:rsidRPr="00225513" w14:paraId="68DD8545" w14:textId="77777777" w:rsidTr="000D7DE6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B5CC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30D8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B13A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0FB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EE4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DC1AAD" w:rsidRPr="00225513" w14:paraId="6DFEB00B" w14:textId="77777777" w:rsidTr="000D7DE6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D1B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403" w14:textId="77777777" w:rsidR="00DC1AAD" w:rsidRPr="00225513" w:rsidRDefault="00232DFB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>
              <w:rPr>
                <w:noProof/>
                <w:sz w:val="18"/>
                <w:lang w:eastAsia="en-GB"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A57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EBD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ENUMERATED (</w:t>
            </w:r>
          </w:p>
          <w:p w14:paraId="72C2180C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RLC-AM, RLC-UM</w:t>
            </w:r>
            <w:ins w:id="4" w:author="Ericsson" w:date="2018-06-20T14:07:00Z">
              <w:r>
                <w:rPr>
                  <w:noProof/>
                  <w:sz w:val="18"/>
                  <w:lang w:eastAsia="en-GB"/>
                </w:rPr>
                <w:t>-Bidirectional</w:t>
              </w:r>
            </w:ins>
            <w:r w:rsidRPr="00225513">
              <w:rPr>
                <w:noProof/>
                <w:sz w:val="18"/>
                <w:lang w:eastAsia="en-GB"/>
              </w:rPr>
              <w:t>,</w:t>
            </w:r>
            <w:ins w:id="5" w:author="Ericsson" w:date="2018-06-18T19:01:00Z">
              <w:r>
                <w:rPr>
                  <w:noProof/>
                  <w:sz w:val="18"/>
                  <w:lang w:eastAsia="en-GB"/>
                </w:rPr>
                <w:t xml:space="preserve"> RLC-UM-Uni</w:t>
              </w:r>
            </w:ins>
            <w:ins w:id="6" w:author="Ericsson" w:date="2018-06-18T19:02:00Z">
              <w:r>
                <w:rPr>
                  <w:noProof/>
                  <w:sz w:val="18"/>
                  <w:lang w:eastAsia="en-GB"/>
                </w:rPr>
                <w:t>directional-UL, RLC-UM-Unidirectionall-DL</w:t>
              </w:r>
            </w:ins>
            <w:ins w:id="7" w:author="Ericsson" w:date="2018-06-18T21:14:00Z">
              <w:r>
                <w:rPr>
                  <w:noProof/>
                  <w:sz w:val="18"/>
                  <w:lang w:eastAsia="en-GB"/>
                </w:rPr>
                <w:t>, …</w:t>
              </w:r>
            </w:ins>
            <w:r w:rsidRPr="00225513">
              <w:rPr>
                <w:noProof/>
                <w:sz w:val="18"/>
                <w:lang w:eastAsia="en-GB"/>
              </w:rP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7D4" w14:textId="77777777" w:rsidR="00DC1AAD" w:rsidRPr="00225513" w:rsidRDefault="00DC1AAD" w:rsidP="000D7DE6">
            <w:pPr>
              <w:keepNext/>
              <w:keepLines/>
              <w:spacing w:after="0"/>
              <w:rPr>
                <w:i/>
                <w:noProof/>
                <w:sz w:val="18"/>
              </w:rPr>
            </w:pPr>
          </w:p>
        </w:tc>
      </w:tr>
    </w:tbl>
    <w:p w14:paraId="5EB48065" w14:textId="77777777" w:rsidR="00DC1AAD" w:rsidRDefault="00DC1AAD" w:rsidP="00DC1AAD">
      <w:pPr>
        <w:rPr>
          <w:noProof/>
        </w:rPr>
      </w:pPr>
    </w:p>
    <w:p w14:paraId="4DAE79D5" w14:textId="77777777" w:rsidR="00DC1AAD" w:rsidRDefault="00DC1AAD" w:rsidP="00DC1AAD">
      <w:pPr>
        <w:rPr>
          <w:noProof/>
        </w:rPr>
      </w:pPr>
    </w:p>
    <w:p w14:paraId="3984C3BC" w14:textId="77777777" w:rsidR="001E41F3" w:rsidRDefault="00DC1AAD" w:rsidP="00DC1AAD">
      <w:pPr>
        <w:pStyle w:val="FirstChange"/>
      </w:pPr>
      <w:r w:rsidRPr="00E95076">
        <w:rPr>
          <w:b/>
        </w:rPr>
        <w:t>&lt;&lt;&lt;&lt;&lt;&lt; NEXT CHANGE &gt;&gt;&gt;&gt;&gt;&gt;</w:t>
      </w:r>
    </w:p>
    <w:p w14:paraId="3555D798" w14:textId="77777777" w:rsidR="003B0BED" w:rsidRDefault="003B0BED" w:rsidP="003B0B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  <w:sectPr w:rsidR="003B0BED" w:rsidSect="00FC6C7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3CA2F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B0BED">
        <w:rPr>
          <w:rFonts w:ascii="Courier New" w:hAnsi="Courier New"/>
          <w:snapToGrid w:val="0"/>
          <w:sz w:val="16"/>
          <w:lang w:eastAsia="en-GB"/>
        </w:rPr>
        <w:lastRenderedPageBreak/>
        <w:t xml:space="preserve">--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R</w:t>
      </w:r>
    </w:p>
    <w:p w14:paraId="6644687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967B6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>R</w:t>
      </w:r>
      <w:r w:rsidRPr="00706E31">
        <w:rPr>
          <w:rFonts w:ascii="Courier New" w:hAnsi="Courier New"/>
          <w:noProof/>
          <w:sz w:val="16"/>
          <w:lang w:eastAsia="en-GB"/>
        </w:rPr>
        <w:t>adioframeAllocation</w:t>
      </w:r>
      <w:r w:rsidRPr="00706E31">
        <w:rPr>
          <w:rFonts w:ascii="Courier New" w:hAnsi="Courier New"/>
          <w:noProof/>
          <w:sz w:val="16"/>
        </w:rPr>
        <w:t xml:space="preserve">Offset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::= INTEGER (</w:t>
      </w:r>
      <w:r w:rsidRPr="00706E31">
        <w:rPr>
          <w:rFonts w:ascii="Courier New" w:hAnsi="Courier New"/>
          <w:noProof/>
          <w:snapToGrid w:val="0"/>
          <w:sz w:val="16"/>
        </w:rPr>
        <w:t>0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..</w:t>
      </w:r>
      <w:r w:rsidRPr="00706E31">
        <w:rPr>
          <w:rFonts w:ascii="Courier New" w:hAnsi="Courier New"/>
          <w:noProof/>
          <w:snapToGrid w:val="0"/>
          <w:sz w:val="16"/>
        </w:rPr>
        <w:t>7,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 xml:space="preserve"> ...)</w:t>
      </w:r>
    </w:p>
    <w:p w14:paraId="4AC8ABF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A0B5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>R</w:t>
      </w:r>
      <w:r w:rsidRPr="00706E31">
        <w:rPr>
          <w:rFonts w:ascii="Courier New" w:hAnsi="Courier New"/>
          <w:noProof/>
          <w:sz w:val="16"/>
          <w:lang w:eastAsia="en-GB"/>
        </w:rPr>
        <w:t>adioframeAllocationPeriod</w:t>
      </w:r>
      <w:r w:rsidRPr="00706E31">
        <w:rPr>
          <w:rFonts w:ascii="Courier New" w:hAnsi="Courier New"/>
          <w:noProof/>
          <w:sz w:val="16"/>
        </w:rPr>
        <w:t xml:space="preserve">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::= ENUMERATED{</w:t>
      </w:r>
    </w:p>
    <w:p w14:paraId="5811853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n1,</w:t>
      </w:r>
    </w:p>
    <w:p w14:paraId="333121F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n2,</w:t>
      </w:r>
    </w:p>
    <w:p w14:paraId="7EF0F26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n4,</w:t>
      </w:r>
    </w:p>
    <w:p w14:paraId="7C8FFB9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n8,</w:t>
      </w:r>
    </w:p>
    <w:p w14:paraId="3AB37CB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n16,</w:t>
      </w:r>
    </w:p>
    <w:p w14:paraId="12C5310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n32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31F5E51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630C4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DC01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63ECE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27D20D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RadioResourceStatus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05627D4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dL-GBR-PRB-usage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DL-GBR-PRB-usage,</w:t>
      </w:r>
    </w:p>
    <w:p w14:paraId="2E6DC39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UL-GBR-PRB-usage,</w:t>
      </w:r>
    </w:p>
    <w:p w14:paraId="43F5892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dL-non-GBR-PRB-usage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DL-non-GBR-PRB-usage,</w:t>
      </w:r>
    </w:p>
    <w:p w14:paraId="3D9B0BA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uL-non-GBR-PRB-usage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UL-non-GBR-PRB-usage,</w:t>
      </w:r>
    </w:p>
    <w:p w14:paraId="001A32B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dL-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>,</w:t>
      </w:r>
    </w:p>
    <w:p w14:paraId="0818BA2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>,</w:t>
      </w:r>
    </w:p>
    <w:p w14:paraId="37A92C1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{RadioResourceStatus</w:t>
      </w:r>
      <w:r w:rsidRPr="00706E31">
        <w:rPr>
          <w:rFonts w:ascii="Courier New" w:hAnsi="Courier New"/>
          <w:noProof/>
          <w:sz w:val="16"/>
          <w:lang w:eastAsia="en-GB"/>
        </w:rPr>
        <w:t>-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ExtIEs} } OPTIONAL,</w:t>
      </w:r>
    </w:p>
    <w:p w14:paraId="700CC3E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C5A01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C9B340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926ACD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>RadioResourceStatus-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ExtIEs X2AP-PROTOCOL-EXTENSION ::= {</w:t>
      </w:r>
    </w:p>
    <w:p w14:paraId="2BC1302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ID id-</w:t>
      </w:r>
      <w:r w:rsidRPr="00706E31">
        <w:rPr>
          <w:rFonts w:ascii="Courier New" w:hAnsi="Courier New"/>
          <w:noProof/>
          <w:sz w:val="16"/>
        </w:rPr>
        <w:t>D</w:t>
      </w:r>
      <w:r w:rsidRPr="00706E31">
        <w:rPr>
          <w:rFonts w:ascii="Courier New" w:hAnsi="Courier New"/>
          <w:noProof/>
          <w:sz w:val="16"/>
          <w:lang w:eastAsia="en-GB"/>
        </w:rPr>
        <w:t>L-</w:t>
      </w:r>
      <w:r w:rsidRPr="00706E31">
        <w:rPr>
          <w:rFonts w:ascii="Courier New" w:hAnsi="Courier New"/>
          <w:noProof/>
          <w:sz w:val="16"/>
        </w:rPr>
        <w:t>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706E31">
        <w:rPr>
          <w:rFonts w:ascii="Courier New" w:hAnsi="Courier New"/>
          <w:noProof/>
          <w:snapToGrid w:val="0"/>
          <w:sz w:val="16"/>
        </w:rPr>
        <w:t>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706E31">
        <w:rPr>
          <w:rFonts w:ascii="Courier New" w:hAnsi="Courier New"/>
          <w:bCs/>
          <w:noProof/>
          <w:sz w:val="16"/>
        </w:rPr>
        <w:t>DL-scheduling-PDCCH-CCE-usage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r w:rsidRPr="00706E31">
        <w:rPr>
          <w:rFonts w:ascii="Courier New" w:hAnsi="Courier New"/>
          <w:noProof/>
          <w:snapToGrid w:val="0"/>
          <w:sz w:val="16"/>
        </w:rPr>
        <w:t>optional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}|</w:t>
      </w:r>
    </w:p>
    <w:p w14:paraId="2D60708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C8CAC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ID id-</w:t>
      </w:r>
      <w:r w:rsidRPr="00706E31">
        <w:rPr>
          <w:rFonts w:ascii="Courier New" w:hAnsi="Courier New"/>
          <w:noProof/>
          <w:sz w:val="16"/>
        </w:rPr>
        <w:t>U</w:t>
      </w:r>
      <w:r w:rsidRPr="00706E31">
        <w:rPr>
          <w:rFonts w:ascii="Courier New" w:hAnsi="Courier New"/>
          <w:noProof/>
          <w:sz w:val="16"/>
          <w:lang w:eastAsia="en-GB"/>
        </w:rPr>
        <w:t>L-</w:t>
      </w:r>
      <w:r w:rsidRPr="00706E31">
        <w:rPr>
          <w:rFonts w:ascii="Courier New" w:hAnsi="Courier New"/>
          <w:noProof/>
          <w:sz w:val="16"/>
        </w:rPr>
        <w:t>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706E31">
        <w:rPr>
          <w:rFonts w:ascii="Courier New" w:hAnsi="Courier New"/>
          <w:noProof/>
          <w:snapToGrid w:val="0"/>
          <w:sz w:val="16"/>
        </w:rPr>
        <w:t>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706E31">
        <w:rPr>
          <w:rFonts w:ascii="Courier New" w:hAnsi="Courier New"/>
          <w:bCs/>
          <w:noProof/>
          <w:sz w:val="16"/>
        </w:rPr>
        <w:t>UL-scheduling-PDCCH-CCE-usage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r w:rsidRPr="00706E31">
        <w:rPr>
          <w:rFonts w:ascii="Courier New" w:hAnsi="Courier New"/>
          <w:noProof/>
          <w:snapToGrid w:val="0"/>
          <w:sz w:val="16"/>
        </w:rPr>
        <w:t>optional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},</w:t>
      </w:r>
    </w:p>
    <w:p w14:paraId="1D17D37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18454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C26DF2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A4CC37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 ::= BIT STRING (SIZE(4096))</w:t>
      </w:r>
    </w:p>
    <w:p w14:paraId="4DF4CC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3575EB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ReceiveStatusOfULPDCPSDUsExtended ::= BIT STRING (SIZE(1..16384))</w:t>
      </w:r>
    </w:p>
    <w:p w14:paraId="09DA50A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1753ED6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ReceiveStatusOfULPDCPSDUsPDCP-SNlength18 ::= BIT STRING (SIZE(1..131072))</w:t>
      </w:r>
    </w:p>
    <w:p w14:paraId="09C77C1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4F1030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Registration-Request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ENUMERATED {</w:t>
      </w:r>
    </w:p>
    <w:p w14:paraId="6D0E20F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start,</w:t>
      </w:r>
    </w:p>
    <w:p w14:paraId="5213CCD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stop,</w:t>
      </w:r>
    </w:p>
    <w:p w14:paraId="5CA652F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...,</w:t>
      </w:r>
    </w:p>
    <w:p w14:paraId="73C96EB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partial-stop,</w:t>
      </w:r>
    </w:p>
    <w:p w14:paraId="11A89FD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add</w:t>
      </w:r>
    </w:p>
    <w:p w14:paraId="0D09F59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21EA76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7D09BBB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RelativeNarrowbandTxPower ::= SEQUENCE {</w:t>
      </w:r>
    </w:p>
    <w:p w14:paraId="7973416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5A027A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rNTP-PerPRB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 (SIZE(6..110, ...)),</w:t>
      </w:r>
    </w:p>
    <w:p w14:paraId="7C1D8CB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rNTP-Threshold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RNTP-Threshold,</w:t>
      </w:r>
    </w:p>
    <w:p w14:paraId="14ACA6B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numberOfCellSpecificAntennaPorts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ENUMERATED {one, two, four, ...},</w:t>
      </w:r>
    </w:p>
    <w:p w14:paraId="3E84B11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p-B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INTEGER (0..3,...),</w:t>
      </w:r>
    </w:p>
    <w:p w14:paraId="038AADC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pDCCH-InterferenceImpact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INTEGER (0..4,...),</w:t>
      </w:r>
    </w:p>
    <w:p w14:paraId="7A3A614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RelativeNarrowbandTxPower-ExtIEs} } OPTIONAL,</w:t>
      </w:r>
    </w:p>
    <w:p w14:paraId="2CB27F1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6C1715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625D8F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5025F9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RelativeNarrowbandTxPower-ExtIEs X2AP-PROTOCOL-EXTENSION ::= {</w:t>
      </w:r>
    </w:p>
    <w:p w14:paraId="4719089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{ ID id-enhancedRNTP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EXTENSION EnhancedRNTP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PRESENCE optional },</w:t>
      </w:r>
    </w:p>
    <w:p w14:paraId="266BEE5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5A427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8378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FBF330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ReplacingCellsList ::= SEQUENCE (SIZE(0.. maxCellineNB)) OF ReplacingCellsList-Item</w:t>
      </w:r>
    </w:p>
    <w:p w14:paraId="5515A7D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AD435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ReplacingCellsList-Item ::= SEQUENCE {</w:t>
      </w:r>
    </w:p>
    <w:p w14:paraId="7A116B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ECGI,</w:t>
      </w:r>
    </w:p>
    <w:p w14:paraId="09574CA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5253D8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B60BC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2EDCF7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ReportAmountMDT ::= ENUMERATED{r1, r2, r4, r8, r16, r32, r64, rinfinity}</w:t>
      </w:r>
    </w:p>
    <w:p w14:paraId="083C043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17A3D2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ReportArea ::= ENUMERATED{</w:t>
      </w:r>
    </w:p>
    <w:p w14:paraId="498890C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ecgi,</w:t>
      </w:r>
    </w:p>
    <w:p w14:paraId="17260D9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9E31D4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E665E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9E07BE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ReportCharacteristics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BIT STRING (SIZE (32))</w:t>
      </w:r>
    </w:p>
    <w:p w14:paraId="03FF1C9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CF8E9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ReportingPeriodicityCSIR ::= ENUMERATED {</w:t>
      </w:r>
    </w:p>
    <w:p w14:paraId="242F587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ms5,</w:t>
      </w:r>
    </w:p>
    <w:p w14:paraId="476176D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ms10,</w:t>
      </w:r>
    </w:p>
    <w:p w14:paraId="0118028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ms20,</w:t>
      </w:r>
    </w:p>
    <w:p w14:paraId="1124A26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ms40,</w:t>
      </w:r>
    </w:p>
    <w:p w14:paraId="4577CC5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ms80,</w:t>
      </w:r>
    </w:p>
    <w:p w14:paraId="1FE8344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2A29C51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7B83B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077B97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ReportingPeriodicityRSRPMR ::= ENUMERATED {</w:t>
      </w:r>
    </w:p>
    <w:p w14:paraId="6C133C2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one-hundred-20-ms,</w:t>
      </w:r>
    </w:p>
    <w:p w14:paraId="38F8C02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two-hundred-40-ms,</w:t>
      </w:r>
    </w:p>
    <w:p w14:paraId="39EF589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four-hundred-80-ms,</w:t>
      </w:r>
    </w:p>
    <w:p w14:paraId="2E25EE26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six-hundred-40-ms,</w:t>
      </w:r>
    </w:p>
    <w:p w14:paraId="002DED1E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...</w:t>
      </w:r>
    </w:p>
    <w:p w14:paraId="7CEE4C0C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}</w:t>
      </w:r>
    </w:p>
    <w:p w14:paraId="5CE85262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</w:p>
    <w:p w14:paraId="57AD62BA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ReportIntervalMDT ::= ENUMERATED {ms120, ms240, ms480, ms640, ms1024, ms2048, ms5120, ms10240, min1, min6, min12, min30, min60}</w:t>
      </w:r>
    </w:p>
    <w:p w14:paraId="31B14D57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</w:p>
    <w:p w14:paraId="79F0DF4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ResumeID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CHOICE {</w:t>
      </w:r>
    </w:p>
    <w:p w14:paraId="28B30E2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non-truncated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STRING(SIZE(40)),</w:t>
      </w:r>
    </w:p>
    <w:p w14:paraId="7833843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truncated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STRING(SIZE(24)),</w:t>
      </w:r>
    </w:p>
    <w:p w14:paraId="6B6481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CA1DF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9EB70C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85368E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>RLCMode ::= ENUMERATED {</w:t>
      </w:r>
    </w:p>
    <w:p w14:paraId="42EC262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ab/>
        <w:t>rlc-am,</w:t>
      </w:r>
    </w:p>
    <w:p w14:paraId="787FB36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" w:date="2018-06-18T21:27:00Z"/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lastRenderedPageBreak/>
        <w:tab/>
        <w:t>rlc-um</w:t>
      </w:r>
      <w:ins w:id="9" w:author="Ericsson" w:date="2018-06-20T14:09:00Z">
        <w:r>
          <w:rPr>
            <w:rFonts w:ascii="Courier New" w:eastAsia="DengXian" w:hAnsi="Courier New"/>
            <w:noProof/>
            <w:snapToGrid w:val="0"/>
            <w:sz w:val="16"/>
          </w:rPr>
          <w:t>-bidirectional</w:t>
        </w:r>
      </w:ins>
      <w:ins w:id="10" w:author="Ericsson" w:date="2018-06-18T21:27:00Z">
        <w:r w:rsidRPr="00706E31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56115F9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" w:date="2018-06-18T21:28:00Z"/>
          <w:rFonts w:ascii="Courier New" w:hAnsi="Courier New"/>
          <w:noProof/>
          <w:snapToGrid w:val="0"/>
          <w:sz w:val="16"/>
        </w:rPr>
      </w:pPr>
      <w:ins w:id="12" w:author="Ericsson" w:date="2018-06-18T21:27:00Z">
        <w:r w:rsidRPr="00706E31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13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738CE51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18-06-18T21:28:00Z"/>
          <w:rFonts w:ascii="Courier New" w:hAnsi="Courier New"/>
          <w:noProof/>
          <w:snapToGrid w:val="0"/>
          <w:sz w:val="16"/>
        </w:rPr>
      </w:pPr>
      <w:ins w:id="15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ab/>
          <w:t>rlc-um-unidirectional-dl,</w:t>
        </w:r>
      </w:ins>
    </w:p>
    <w:p w14:paraId="7F3E91C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ins w:id="16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1E6A7BA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>}</w:t>
      </w:r>
    </w:p>
    <w:p w14:paraId="76163D6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E3DCDA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RNTP-Threshold ::= ENUMERATED {</w:t>
      </w:r>
    </w:p>
    <w:p w14:paraId="3406DBE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minusInfinity,</w:t>
      </w:r>
    </w:p>
    <w:p w14:paraId="062FFAA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minusEleven,</w:t>
      </w:r>
    </w:p>
    <w:p w14:paraId="79AF8D3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minusTen,</w:t>
      </w:r>
    </w:p>
    <w:p w14:paraId="5EC877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minusNine,</w:t>
      </w:r>
    </w:p>
    <w:p w14:paraId="4B95B16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minusEight,</w:t>
      </w:r>
    </w:p>
    <w:p w14:paraId="48C3432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minusSeven,</w:t>
      </w:r>
    </w:p>
    <w:p w14:paraId="05F4631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minusSix,</w:t>
      </w:r>
    </w:p>
    <w:p w14:paraId="0B8987F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minusFive,</w:t>
      </w:r>
    </w:p>
    <w:p w14:paraId="36314A0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minusFour,</w:t>
      </w:r>
    </w:p>
    <w:p w14:paraId="1BF18C5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minusThree,</w:t>
      </w:r>
    </w:p>
    <w:p w14:paraId="1CA2B0D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minusTwo,</w:t>
      </w:r>
    </w:p>
    <w:p w14:paraId="2867E9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minusOne,</w:t>
      </w:r>
    </w:p>
    <w:p w14:paraId="3571C31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zero,</w:t>
      </w:r>
    </w:p>
    <w:p w14:paraId="6856762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one,</w:t>
      </w:r>
    </w:p>
    <w:p w14:paraId="57FF17A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two,</w:t>
      </w:r>
    </w:p>
    <w:p w14:paraId="703BFE1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three,</w:t>
      </w:r>
    </w:p>
    <w:p w14:paraId="488FCC0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F93761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25739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en-GB"/>
        </w:rPr>
      </w:pPr>
    </w:p>
    <w:p w14:paraId="22D06D0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bCs/>
          <w:noProof/>
          <w:sz w:val="16"/>
          <w:lang w:eastAsia="en-GB"/>
        </w:rPr>
        <w:t xml:space="preserve">RRC-Context ::=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OCTET STRING</w:t>
      </w:r>
    </w:p>
    <w:p w14:paraId="30F2909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1A06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RRCConnReestabIndicator ::= ENUMERATED {</w:t>
      </w:r>
    </w:p>
    <w:p w14:paraId="2794A9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reconfigurationFailure, handoverFailure, otherFailure, ...</w:t>
      </w:r>
    </w:p>
    <w:p w14:paraId="0D2ED2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8468EB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-- The values correspond to the values of ReestablishmentCause reported from the UE in the RRCConnectionReestablishmentRequest, as defined in TS 36.331 [9]</w:t>
      </w:r>
    </w:p>
    <w:p w14:paraId="25DDEBE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DAFEC9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</w:rPr>
        <w:t>RRCConnSetup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Indicator::= ENUMERATED {</w:t>
      </w:r>
    </w:p>
    <w:p w14:paraId="71131C8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>r</w:t>
      </w:r>
      <w:r w:rsidRPr="00706E31">
        <w:rPr>
          <w:rFonts w:ascii="Courier New" w:hAnsi="Courier New"/>
          <w:noProof/>
          <w:sz w:val="16"/>
        </w:rPr>
        <w:t>rcConnSetup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0539C36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140928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E5F817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0F64C6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RSRPMeasurementResult ::= SEQUENCE (SIZE(1..maxCellReport)) OF</w:t>
      </w:r>
    </w:p>
    <w:p w14:paraId="33DD0E2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427439F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rSRPCellID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ECGI,</w:t>
      </w:r>
    </w:p>
    <w:p w14:paraId="7FDFBB9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rSRPMeasured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 xml:space="preserve">INTEGER (0..97, ...), </w:t>
      </w:r>
    </w:p>
    <w:p w14:paraId="452CCFB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ProtocolExtensionContainer { { RSRPMeasurementResult-ExtIEs} } OPTIONAL,</w:t>
      </w:r>
    </w:p>
    <w:p w14:paraId="632AB34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782C329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}</w:t>
      </w:r>
    </w:p>
    <w:p w14:paraId="529D7A2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635BD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RSRPMeasurementResult-ExtIEs X2AP-PROTOCOL-EXTENSION ::= {</w:t>
      </w:r>
    </w:p>
    <w:p w14:paraId="44C8349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4F96F9F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}</w:t>
      </w:r>
    </w:p>
    <w:p w14:paraId="6DFF985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855E1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RSRPMRList ::= SEQUENCE (SIZE(1..maxUEReport)) OF</w:t>
      </w:r>
    </w:p>
    <w:p w14:paraId="7477494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1F43407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lastRenderedPageBreak/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rSRPMeasurementResult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 xml:space="preserve">RSRPMeasurementResult, </w:t>
      </w:r>
    </w:p>
    <w:p w14:paraId="720C535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ProtocolExtensionContainer { { RSRPMRList-ExtIEs} } OPTIONAL,</w:t>
      </w:r>
    </w:p>
    <w:p w14:paraId="5DE723F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075B033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}</w:t>
      </w:r>
    </w:p>
    <w:p w14:paraId="4996F19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BF899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RSRPMRList-ExtIEs X2AP-PROTOCOL-EXTENSION ::= {</w:t>
      </w:r>
    </w:p>
    <w:p w14:paraId="550F691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 ID id-UEID</w:t>
      </w:r>
      <w:r w:rsidRPr="00706E31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706E31">
        <w:rPr>
          <w:rFonts w:ascii="Courier New" w:hAnsi="Courier New"/>
          <w:noProof/>
          <w:snapToGrid w:val="0"/>
          <w:sz w:val="16"/>
        </w:rPr>
        <w:tab/>
        <w:t>EXTENSION UEID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4B3F400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5488B1A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}</w:t>
      </w:r>
    </w:p>
    <w:p w14:paraId="1B14FEDC" w14:textId="77777777" w:rsidR="003B0BED" w:rsidRPr="003B0BED" w:rsidRDefault="003B0BE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 w:rsidSect="003B0BE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2A51" w14:textId="77777777" w:rsidR="006F14E2" w:rsidRDefault="006F14E2">
      <w:r>
        <w:separator/>
      </w:r>
    </w:p>
  </w:endnote>
  <w:endnote w:type="continuationSeparator" w:id="0">
    <w:p w14:paraId="27F6F5FD" w14:textId="77777777" w:rsidR="006F14E2" w:rsidRDefault="006F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2FF73" w14:textId="77777777" w:rsidR="006F14E2" w:rsidRDefault="006F14E2">
      <w:r>
        <w:separator/>
      </w:r>
    </w:p>
  </w:footnote>
  <w:footnote w:type="continuationSeparator" w:id="0">
    <w:p w14:paraId="157DFEF6" w14:textId="77777777" w:rsidR="006F14E2" w:rsidRDefault="006F1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1AA38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9AC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8B6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9A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2E"/>
    <w:rsid w:val="00072EFF"/>
    <w:rsid w:val="000A2A22"/>
    <w:rsid w:val="000A6394"/>
    <w:rsid w:val="000C038A"/>
    <w:rsid w:val="000C6598"/>
    <w:rsid w:val="000D7DE6"/>
    <w:rsid w:val="000E1378"/>
    <w:rsid w:val="00100772"/>
    <w:rsid w:val="00107586"/>
    <w:rsid w:val="001318FA"/>
    <w:rsid w:val="00143309"/>
    <w:rsid w:val="00145D43"/>
    <w:rsid w:val="001462C3"/>
    <w:rsid w:val="00151AB3"/>
    <w:rsid w:val="00192C46"/>
    <w:rsid w:val="001A7B60"/>
    <w:rsid w:val="001B7A65"/>
    <w:rsid w:val="001D0685"/>
    <w:rsid w:val="001E41F3"/>
    <w:rsid w:val="001F4D03"/>
    <w:rsid w:val="0020629C"/>
    <w:rsid w:val="00232DFB"/>
    <w:rsid w:val="0026004D"/>
    <w:rsid w:val="00275D12"/>
    <w:rsid w:val="002860C4"/>
    <w:rsid w:val="002A01CC"/>
    <w:rsid w:val="002A128D"/>
    <w:rsid w:val="002B4376"/>
    <w:rsid w:val="002B5741"/>
    <w:rsid w:val="00305409"/>
    <w:rsid w:val="003B0BED"/>
    <w:rsid w:val="003B4A99"/>
    <w:rsid w:val="003E1A36"/>
    <w:rsid w:val="003E4A2E"/>
    <w:rsid w:val="004242F1"/>
    <w:rsid w:val="00433559"/>
    <w:rsid w:val="00470B4A"/>
    <w:rsid w:val="004936A6"/>
    <w:rsid w:val="004B2FD3"/>
    <w:rsid w:val="004B75B7"/>
    <w:rsid w:val="004D613E"/>
    <w:rsid w:val="005116AA"/>
    <w:rsid w:val="0051580D"/>
    <w:rsid w:val="005224C6"/>
    <w:rsid w:val="005550EA"/>
    <w:rsid w:val="00574946"/>
    <w:rsid w:val="00592D74"/>
    <w:rsid w:val="005C1D4D"/>
    <w:rsid w:val="005E2C44"/>
    <w:rsid w:val="005F05A9"/>
    <w:rsid w:val="0061207B"/>
    <w:rsid w:val="00621188"/>
    <w:rsid w:val="006257ED"/>
    <w:rsid w:val="00625880"/>
    <w:rsid w:val="00633D59"/>
    <w:rsid w:val="0063667B"/>
    <w:rsid w:val="00663EA6"/>
    <w:rsid w:val="006821C1"/>
    <w:rsid w:val="00695808"/>
    <w:rsid w:val="006A2607"/>
    <w:rsid w:val="006B46FB"/>
    <w:rsid w:val="006E21FB"/>
    <w:rsid w:val="006F0AF7"/>
    <w:rsid w:val="006F14E2"/>
    <w:rsid w:val="006F1FC4"/>
    <w:rsid w:val="00762F69"/>
    <w:rsid w:val="00792342"/>
    <w:rsid w:val="007B512A"/>
    <w:rsid w:val="007C13C5"/>
    <w:rsid w:val="007C188A"/>
    <w:rsid w:val="007C2097"/>
    <w:rsid w:val="007D6A07"/>
    <w:rsid w:val="008061F3"/>
    <w:rsid w:val="008279FA"/>
    <w:rsid w:val="00844024"/>
    <w:rsid w:val="008626E7"/>
    <w:rsid w:val="00870EE7"/>
    <w:rsid w:val="008B2C65"/>
    <w:rsid w:val="008C749C"/>
    <w:rsid w:val="008F686C"/>
    <w:rsid w:val="009209A0"/>
    <w:rsid w:val="00947E5E"/>
    <w:rsid w:val="009666EA"/>
    <w:rsid w:val="009777D9"/>
    <w:rsid w:val="00991B88"/>
    <w:rsid w:val="009A579D"/>
    <w:rsid w:val="009E3297"/>
    <w:rsid w:val="009F734F"/>
    <w:rsid w:val="00A246B6"/>
    <w:rsid w:val="00A31089"/>
    <w:rsid w:val="00A47E70"/>
    <w:rsid w:val="00A57A53"/>
    <w:rsid w:val="00A7671C"/>
    <w:rsid w:val="00AA6B44"/>
    <w:rsid w:val="00AB681F"/>
    <w:rsid w:val="00AC665E"/>
    <w:rsid w:val="00AD13FA"/>
    <w:rsid w:val="00AD1CD8"/>
    <w:rsid w:val="00AF2F3E"/>
    <w:rsid w:val="00AF3E44"/>
    <w:rsid w:val="00B258BB"/>
    <w:rsid w:val="00B615F2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6BB8"/>
    <w:rsid w:val="00C16CA0"/>
    <w:rsid w:val="00C22942"/>
    <w:rsid w:val="00C36F64"/>
    <w:rsid w:val="00C46575"/>
    <w:rsid w:val="00C63C8F"/>
    <w:rsid w:val="00C66AD3"/>
    <w:rsid w:val="00C817A0"/>
    <w:rsid w:val="00C843AC"/>
    <w:rsid w:val="00C95985"/>
    <w:rsid w:val="00CB2140"/>
    <w:rsid w:val="00CC5026"/>
    <w:rsid w:val="00CD1F1B"/>
    <w:rsid w:val="00CE5007"/>
    <w:rsid w:val="00D03F9A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60C46"/>
    <w:rsid w:val="00E91C33"/>
    <w:rsid w:val="00EA314F"/>
    <w:rsid w:val="00EC51CC"/>
    <w:rsid w:val="00ED7770"/>
    <w:rsid w:val="00EE4F0A"/>
    <w:rsid w:val="00EE7D7C"/>
    <w:rsid w:val="00F02018"/>
    <w:rsid w:val="00F25D98"/>
    <w:rsid w:val="00F300FB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8F43D"/>
  <w15:chartTrackingRefBased/>
  <w15:docId w15:val="{18BE379C-2FFC-4C11-B4AF-D83A34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2018-08-02T12:30:00Z</dcterms:created>
  <dcterms:modified xsi:type="dcterms:W3CDTF">2018-08-10T21:58:00Z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